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03E2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0036" w:rsidRPr="00220036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0036">
        <w:rPr>
          <w:b/>
          <w:noProof/>
          <w:sz w:val="24"/>
        </w:rPr>
        <w:t>12</w:t>
      </w:r>
      <w:r w:rsidR="00557C2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fldSimple w:instr=" DOCPROPERTY  Tdoc#  \* MERGEFORMAT ">
        <w:r w:rsidR="007A1729">
          <w:rPr>
            <w:b/>
            <w:i/>
            <w:noProof/>
            <w:sz w:val="28"/>
          </w:rPr>
          <w:t>R1-25</w:t>
        </w:r>
        <w:r w:rsidR="004A7738">
          <w:rPr>
            <w:b/>
            <w:i/>
            <w:noProof/>
            <w:sz w:val="28"/>
          </w:rPr>
          <w:t>0</w:t>
        </w:r>
        <w:r w:rsidR="007A1729">
          <w:rPr>
            <w:b/>
            <w:i/>
            <w:noProof/>
            <w:sz w:val="28"/>
          </w:rPr>
          <w:t>395</w:t>
        </w:r>
        <w:r w:rsidR="004A7738">
          <w:rPr>
            <w:b/>
            <w:i/>
            <w:noProof/>
            <w:sz w:val="28"/>
          </w:rPr>
          <w:t>7</w:t>
        </w:r>
      </w:fldSimple>
    </w:p>
    <w:p w14:paraId="7CB45193" w14:textId="5B234EB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557C2B">
          <w:rPr>
            <w:b/>
            <w:noProof/>
            <w:sz w:val="24"/>
          </w:rPr>
          <w:t>St. Julian's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57C2B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 w:rsidR="00557C2B">
          <w:rPr>
            <w:b/>
            <w:noProof/>
            <w:sz w:val="24"/>
          </w:rPr>
          <w:t>May</w:t>
        </w:r>
        <w:r w:rsidR="00220036">
          <w:rPr>
            <w:b/>
            <w:noProof/>
            <w:sz w:val="24"/>
          </w:rPr>
          <w:t xml:space="preserve"> 1</w:t>
        </w:r>
        <w:r w:rsidR="00557C2B">
          <w:rPr>
            <w:b/>
            <w:noProof/>
            <w:sz w:val="24"/>
          </w:rPr>
          <w:t>9</w:t>
        </w:r>
        <w:r w:rsidR="00220036" w:rsidRPr="00220036">
          <w:rPr>
            <w:b/>
            <w:noProof/>
            <w:sz w:val="24"/>
            <w:vertAlign w:val="superscript"/>
          </w:rPr>
          <w:t>th</w:t>
        </w:r>
        <w:r w:rsidR="00220036">
          <w:rPr>
            <w:b/>
            <w:noProof/>
            <w:sz w:val="24"/>
          </w:rPr>
          <w:t xml:space="preserve"> - 2</w:t>
        </w:r>
        <w:r w:rsidR="00557C2B">
          <w:rPr>
            <w:b/>
            <w:noProof/>
            <w:sz w:val="24"/>
          </w:rPr>
          <w:t>3</w:t>
        </w:r>
        <w:r w:rsidR="00557C2B">
          <w:rPr>
            <w:b/>
            <w:noProof/>
            <w:sz w:val="24"/>
            <w:vertAlign w:val="superscript"/>
          </w:rPr>
          <w:t>rd</w:t>
        </w:r>
        <w:r w:rsidR="00220036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F5952C" w:rsidR="001E41F3" w:rsidRPr="00410371" w:rsidRDefault="002200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</w:t>
              </w:r>
              <w:r w:rsidR="00557C2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78F40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B6B41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BDD909" w:rsidR="001E41F3" w:rsidRPr="00410371" w:rsidRDefault="00706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17.12</w:t>
              </w:r>
              <w:r w:rsidR="0022003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0524B7" w:rsidR="00F25D98" w:rsidRDefault="00220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5E4DF5" w:rsidR="00F25D98" w:rsidRDefault="002200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1000EC" w:rsidR="001E41F3" w:rsidRDefault="007320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833423">
              <w:t>Pathloss Reference RS for positioning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E4034" w:rsidR="001E41F3" w:rsidRDefault="008E05EE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7B5983" w:rsidR="001E41F3" w:rsidRDefault="008E05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0DEF4F" w:rsidR="001E41F3" w:rsidRDefault="00557C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57C2B">
                <w:rPr>
                  <w:noProof/>
                </w:rPr>
                <w:t xml:space="preserve">NR_RRM_enh2-Core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AA8439" w:rsidR="001E41F3" w:rsidRDefault="00557C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E05EE">
              <w:t>05-19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D961B" w:rsidR="001E41F3" w:rsidRDefault="007513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25280" w:rsidR="001E41F3" w:rsidRDefault="008E05E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02F77" w14:textId="50AA7EF6" w:rsidR="001E41F3" w:rsidRDefault="0075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E03BC">
              <w:rPr>
                <w:noProof/>
              </w:rPr>
              <w:t xml:space="preserve">the </w:t>
            </w:r>
            <w:r>
              <w:rPr>
                <w:noProof/>
              </w:rPr>
              <w:t>exisiting specifications</w:t>
            </w:r>
            <w:r w:rsidR="003E03BC">
              <w:rPr>
                <w:noProof/>
              </w:rPr>
              <w:t>,</w:t>
            </w:r>
            <w:r>
              <w:rPr>
                <w:noProof/>
              </w:rPr>
              <w:t xml:space="preserve"> for power control </w:t>
            </w:r>
            <w:r w:rsidR="003E03BC">
              <w:rPr>
                <w:noProof/>
              </w:rPr>
              <w:t>of</w:t>
            </w:r>
            <w:r>
              <w:rPr>
                <w:noProof/>
              </w:rPr>
              <w:t xml:space="preserve"> the positioning SRS</w:t>
            </w:r>
            <w:r w:rsidR="003E03B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3E03BC">
              <w:rPr>
                <w:noProof/>
              </w:rPr>
              <w:t>the</w:t>
            </w:r>
            <w:r>
              <w:rPr>
                <w:noProof/>
              </w:rPr>
              <w:t xml:space="preserve"> fallback for the PL RS is defined as the SS/PBCH block </w:t>
            </w:r>
            <w:r w:rsidR="003E03BC">
              <w:rPr>
                <w:noProof/>
              </w:rPr>
              <w:t>from which</w:t>
            </w:r>
            <w:r>
              <w:rPr>
                <w:noProof/>
              </w:rPr>
              <w:t xml:space="preserve"> the UE receives the MIB. However, </w:t>
            </w:r>
            <w:r w:rsidR="003E03BC">
              <w:rPr>
                <w:noProof/>
              </w:rPr>
              <w:t xml:space="preserve">in the case of </w:t>
            </w:r>
            <w:r w:rsidR="00865EFD">
              <w:rPr>
                <w:noProof/>
              </w:rPr>
              <w:t xml:space="preserve">a serving cell is </w:t>
            </w:r>
            <w:r w:rsidR="003E03BC">
              <w:rPr>
                <w:noProof/>
              </w:rPr>
              <w:t xml:space="preserve">an </w:t>
            </w:r>
            <w:r>
              <w:rPr>
                <w:noProof/>
              </w:rPr>
              <w:t>SCell</w:t>
            </w:r>
            <w:r w:rsidR="003E03BC">
              <w:rPr>
                <w:noProof/>
              </w:rPr>
              <w:t>,</w:t>
            </w:r>
            <w:r>
              <w:rPr>
                <w:noProof/>
              </w:rPr>
              <w:t xml:space="preserve"> the UE may not receive the MIB from </w:t>
            </w:r>
            <w:r w:rsidR="00865EFD">
              <w:rPr>
                <w:noProof/>
              </w:rPr>
              <w:t>the serving cell</w:t>
            </w:r>
            <w:r w:rsidR="003E03BC">
              <w:rPr>
                <w:noProof/>
              </w:rPr>
              <w:t>,</w:t>
            </w:r>
            <w:r>
              <w:rPr>
                <w:noProof/>
              </w:rPr>
              <w:t xml:space="preserve"> and therefore </w:t>
            </w:r>
            <w:r w:rsidR="003E03BC">
              <w:rPr>
                <w:noProof/>
              </w:rPr>
              <w:t xml:space="preserve">a fallback for </w:t>
            </w:r>
            <w:r>
              <w:rPr>
                <w:noProof/>
              </w:rPr>
              <w:t xml:space="preserve">the PL RS is not defined. </w:t>
            </w:r>
          </w:p>
          <w:p w14:paraId="0D1E47F9" w14:textId="77777777" w:rsidR="00751369" w:rsidRDefault="007513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8BF145" w14:textId="450BB6A0" w:rsidR="003E03BC" w:rsidRDefault="003E03BC">
            <w:pPr>
              <w:pStyle w:val="CRCoverPage"/>
              <w:spacing w:after="0"/>
              <w:ind w:left="100"/>
              <w:rPr>
                <w:noProof/>
              </w:rPr>
            </w:pPr>
            <w:r w:rsidRPr="003E03BC">
              <w:rPr>
                <w:noProof/>
              </w:rPr>
              <w:t>The intent behind referencing the SS/PBCH block where the UE receives the MIB is to allow the UE to use the SS/PBCH block it utilized for time and frequency synchronization.</w:t>
            </w:r>
            <w:r w:rsidRPr="003E03BC">
              <w:rPr>
                <w:rFonts w:ascii="Times New Roman" w:hAnsi="Times New Roman"/>
              </w:rPr>
              <w:t xml:space="preserve"> </w:t>
            </w:r>
            <w:r w:rsidRPr="003E03BC">
              <w:rPr>
                <w:noProof/>
              </w:rPr>
              <w:t>To support similar behavior in the case of an SCell, the positioning SRS text</w:t>
            </w:r>
            <w:r>
              <w:rPr>
                <w:noProof/>
              </w:rPr>
              <w:t xml:space="preserve"> should be updated</w:t>
            </w:r>
            <w:r w:rsidRPr="003E03BC">
              <w:rPr>
                <w:noProof/>
              </w:rPr>
              <w:t xml:space="preserve"> to explicitly enable this mechanism, even when the MIB is not received from the SCell.</w:t>
            </w:r>
          </w:p>
          <w:p w14:paraId="708AA7DE" w14:textId="7EACEC66" w:rsidR="00751369" w:rsidRDefault="00751369" w:rsidP="003E03B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87C661" w:rsidR="001E41F3" w:rsidRDefault="0075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case that the UE uses the SS/PBCH block used for time/frequency synchronization to an SCell as the PL RS fallback.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AC6EB1" w:rsidR="001E41F3" w:rsidRDefault="007513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UE behavior </w:t>
            </w:r>
            <w:r w:rsidR="00865EFD">
              <w:rPr>
                <w:noProof/>
              </w:rPr>
              <w:t>in determining a defau</w:t>
            </w:r>
            <w:r w:rsidR="002E0E7F">
              <w:rPr>
                <w:noProof/>
              </w:rPr>
              <w:t>l</w:t>
            </w:r>
            <w:r w:rsidR="00865EFD">
              <w:rPr>
                <w:noProof/>
              </w:rPr>
              <w:t>t PL-RS based on a serving cell that is an SCell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BF2DEC" w:rsidR="001E41F3" w:rsidRDefault="008E0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41CCD" w:rsidR="001E41F3" w:rsidRDefault="008E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ACCF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91969A" w:rsidR="001E41F3" w:rsidRDefault="008E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0A667C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4B5946" w:rsidR="001E41F3" w:rsidRDefault="008E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AE7DC5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57339" w14:textId="77777777" w:rsidR="00557C2B" w:rsidRPr="00B916EC" w:rsidRDefault="00557C2B" w:rsidP="00557C2B">
      <w:pPr>
        <w:pStyle w:val="Heading3"/>
      </w:pPr>
      <w:bookmarkStart w:id="1" w:name="_Ref500079796"/>
      <w:bookmarkStart w:id="2" w:name="_Toc12021450"/>
      <w:bookmarkStart w:id="3" w:name="_Toc20311562"/>
      <w:bookmarkStart w:id="4" w:name="_Toc26719387"/>
      <w:bookmarkStart w:id="5" w:name="_Toc29894818"/>
      <w:bookmarkStart w:id="6" w:name="_Toc29899117"/>
      <w:bookmarkStart w:id="7" w:name="_Toc29899535"/>
      <w:bookmarkStart w:id="8" w:name="_Toc29917272"/>
      <w:bookmarkStart w:id="9" w:name="_Toc36498146"/>
      <w:bookmarkStart w:id="10" w:name="_Toc45699172"/>
      <w:bookmarkStart w:id="11" w:name="_Toc192000797"/>
      <w:r w:rsidRPr="00B916EC">
        <w:lastRenderedPageBreak/>
        <w:t>7.3.1</w:t>
      </w:r>
      <w:r w:rsidRPr="00B916EC"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C47933" w14:textId="43E685B4" w:rsidR="00557C2B" w:rsidRPr="00557C2B" w:rsidRDefault="00557C2B" w:rsidP="00557C2B">
      <w:pPr>
        <w:rPr>
          <w:color w:val="FF0000"/>
        </w:rPr>
      </w:pPr>
      <w:r w:rsidRPr="00557C2B">
        <w:rPr>
          <w:color w:val="FF0000"/>
        </w:rPr>
        <w:t>----------------------------text omitted----------------------------------------</w:t>
      </w:r>
    </w:p>
    <w:p w14:paraId="10B7A9D3" w14:textId="54F485F9" w:rsidR="00557C2B" w:rsidRPr="00B916EC" w:rsidRDefault="00557C2B" w:rsidP="00557C2B">
      <w:r w:rsidRPr="00B916EC">
        <w:t>If a UE transmits SRS</w:t>
      </w:r>
      <w:r>
        <w:t xml:space="preserve"> based on a configuration by </w:t>
      </w:r>
      <w:r w:rsidRPr="006F281D">
        <w:rPr>
          <w:i/>
          <w:lang w:eastAsia="zh-CN"/>
        </w:rPr>
        <w:t>SRS-</w:t>
      </w:r>
      <w:proofErr w:type="spellStart"/>
      <w:r w:rsidRPr="006F281D">
        <w:rPr>
          <w:i/>
          <w:lang w:eastAsia="zh-CN"/>
        </w:rPr>
        <w:t>PosResourceSet</w:t>
      </w:r>
      <w:proofErr w:type="spellEnd"/>
      <w:r w:rsidRPr="0096519C">
        <w:rPr>
          <w:i/>
        </w:rPr>
        <w:t xml:space="preserve"> </w:t>
      </w:r>
      <w:r w:rsidRPr="00B916EC">
        <w:t xml:space="preserve">on </w:t>
      </w:r>
      <w:r>
        <w:t xml:space="preserve">active </w:t>
      </w:r>
      <w:r>
        <w:rPr>
          <w:lang w:val="en-US"/>
        </w:rPr>
        <w:t xml:space="preserve">UL BWP </w:t>
      </w:r>
      <m:oMath>
        <m:r>
          <w:rPr>
            <w:rFonts w:ascii="Cambria Math" w:eastAsia="MS Mincho" w:hAnsi="Cambria Math"/>
            <w:lang w:eastAsia="ja-JP"/>
          </w:rPr>
          <m:t>b</m:t>
        </m:r>
      </m:oMath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m:oMath>
        <m:r>
          <w:rPr>
            <w:rFonts w:ascii="Cambria Math" w:eastAsia="MS Mincho" w:hAnsi="Cambria Math"/>
            <w:lang w:eastAsia="ja-JP"/>
          </w:rPr>
          <m:t>f</m:t>
        </m:r>
      </m:oMath>
      <w:r w:rsidRPr="00B916EC">
        <w:rPr>
          <w:iCs/>
        </w:rPr>
        <w:t xml:space="preserve"> of</w:t>
      </w:r>
      <w:r w:rsidRPr="00B916EC">
        <w:t xml:space="preserve"> serving cell </w:t>
      </w:r>
      <m:oMath>
        <m:r>
          <w:rPr>
            <w:rFonts w:ascii="Cambria Math" w:eastAsia="MS Mincho" w:hAnsi="Cambria Math"/>
            <w:lang w:eastAsia="ja-JP"/>
          </w:rPr>
          <m:t>c</m:t>
        </m:r>
      </m:oMath>
      <w:r w:rsidRPr="00B916EC">
        <w:t>, the UE determine</w:t>
      </w:r>
      <w:r>
        <w:t>s</w:t>
      </w:r>
      <w:r w:rsidRPr="00B916EC">
        <w:t xml:space="preserve"> the SRS transmission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SRS,b,f,c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r>
              <w:rPr>
                <w:rFonts w:ascii="Cambria Math" w:eastAsia="MS Mincho" w:hAnsi="Cambria Math"/>
                <w:lang w:eastAsia="ja-JP"/>
              </w:rPr>
              <m:t>i,</m:t>
            </m:r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s</m:t>
                </m:r>
              </m:sub>
            </m:sSub>
          </m:e>
        </m:d>
      </m:oMath>
      <w:r w:rsidRPr="00B916EC">
        <w:t xml:space="preserve"> in SRS transmission </w:t>
      </w:r>
      <w:r>
        <w:t>occasion</w:t>
      </w:r>
      <w:r w:rsidRPr="00B916EC">
        <w:t xml:space="preserve"> </w:t>
      </w:r>
      <m:oMath>
        <m:r>
          <w:rPr>
            <w:rFonts w:ascii="Cambria Math" w:hAnsi="Cambria Math"/>
          </w:rPr>
          <m:t>i</m:t>
        </m:r>
      </m:oMath>
      <w:r w:rsidRPr="00B916EC">
        <w:rPr>
          <w:iCs/>
        </w:rPr>
        <w:t xml:space="preserve"> </w:t>
      </w:r>
      <w:r w:rsidRPr="00B916EC">
        <w:t xml:space="preserve">as </w:t>
      </w:r>
    </w:p>
    <w:p w14:paraId="70FAB16E" w14:textId="77777777" w:rsidR="00557C2B" w:rsidRPr="00B916EC" w:rsidRDefault="00557C2B" w:rsidP="00557C2B">
      <w:pPr>
        <w:pStyle w:val="EQ"/>
        <w:jc w:val="center"/>
      </w:pPr>
      <w:r>
        <w:rPr>
          <w:position w:val="-32"/>
        </w:rPr>
        <w:drawing>
          <wp:inline distT="0" distB="0" distL="0" distR="0" wp14:anchorId="6D96600D" wp14:editId="3CEFD4E0">
            <wp:extent cx="4591050" cy="466725"/>
            <wp:effectExtent l="0" t="0" r="0" b="0"/>
            <wp:docPr id="21" name="Picture 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[dBm]</w:t>
      </w:r>
    </w:p>
    <w:p w14:paraId="5C75C87D" w14:textId="77777777" w:rsidR="00557C2B" w:rsidRPr="00B916EC" w:rsidRDefault="00557C2B" w:rsidP="00557C2B">
      <w:proofErr w:type="gramStart"/>
      <w:r w:rsidRPr="00B916EC">
        <w:t>where</w:t>
      </w:r>
      <w:proofErr w:type="gramEnd"/>
      <w:r w:rsidRPr="00B916EC">
        <w:t>,</w:t>
      </w:r>
      <w:r>
        <w:t xml:space="preserve"> </w:t>
      </w:r>
    </w:p>
    <w:p w14:paraId="2D99433F" w14:textId="77777777" w:rsidR="00557C2B" w:rsidRPr="0071532D" w:rsidRDefault="00557C2B" w:rsidP="00557C2B">
      <w:pPr>
        <w:pStyle w:val="B1"/>
        <w:ind w:left="630" w:hanging="346"/>
        <w:rPr>
          <w:lang w:val="en-US"/>
        </w:rPr>
      </w:pPr>
      <w:r w:rsidRPr="00324598">
        <w:t>-</w:t>
      </w:r>
      <w:r w:rsidRPr="00324598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O_SRS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s</m:t>
                </m:r>
              </m:sub>
            </m:sSub>
          </m:e>
        </m:d>
      </m:oMath>
      <w:r>
        <w:rPr>
          <w:lang w:eastAsia="ja-JP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r>
              <w:rPr>
                <w:rFonts w:ascii="Cambria Math" w:hAnsi="Cambria Math"/>
              </w:rPr>
              <m:t>,b,f,c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s</m:t>
                </m:r>
              </m:sub>
            </m:sSub>
          </m:e>
        </m:d>
      </m:oMath>
      <w:r>
        <w:rPr>
          <w:lang w:eastAsia="ja-JP"/>
        </w:rPr>
        <w:t xml:space="preserve"> </w:t>
      </w:r>
      <w:r w:rsidRPr="00324598">
        <w:t>are</w:t>
      </w:r>
      <w:r w:rsidRPr="0071532D">
        <w:t xml:space="preserve"> provided by </w:t>
      </w:r>
      <w:r w:rsidRPr="0071532D">
        <w:rPr>
          <w:rFonts w:eastAsia="MS Mincho"/>
          <w:i/>
          <w:lang w:val="en-US"/>
        </w:rPr>
        <w:t>p0</w:t>
      </w:r>
      <w:r>
        <w:rPr>
          <w:rFonts w:eastAsia="MS Mincho"/>
          <w:i/>
          <w:lang w:val="en-US"/>
        </w:rPr>
        <w:t>-r16</w:t>
      </w:r>
      <w:r w:rsidRPr="0071532D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and</w:t>
      </w:r>
      <w:r w:rsidRPr="00324598">
        <w:rPr>
          <w:i/>
          <w:lang w:val="en-US"/>
        </w:rPr>
        <w:t xml:space="preserve"> </w:t>
      </w:r>
      <w:r w:rsidRPr="00F15057">
        <w:rPr>
          <w:i/>
          <w:lang w:val="en-US"/>
        </w:rPr>
        <w:t>alpha</w:t>
      </w:r>
      <w:r>
        <w:rPr>
          <w:i/>
          <w:lang w:val="en-US"/>
        </w:rPr>
        <w:t>-r16</w:t>
      </w:r>
      <w:r w:rsidRPr="00F15057">
        <w:rPr>
          <w:lang w:val="en-US"/>
        </w:rPr>
        <w:t xml:space="preserve"> </w:t>
      </w:r>
      <w:r>
        <w:t>respectively, f</w:t>
      </w:r>
      <w:r w:rsidRPr="0071532D">
        <w:rPr>
          <w:lang w:val="en-US"/>
        </w:rPr>
        <w:t xml:space="preserve">or active UL BWP </w:t>
      </w:r>
      <m:oMath>
        <m:r>
          <w:rPr>
            <w:rFonts w:ascii="Cambria Math" w:eastAsia="MS Mincho" w:hAnsi="Cambria Math"/>
            <w:lang w:eastAsia="ja-JP"/>
          </w:rPr>
          <m:t>b</m:t>
        </m:r>
      </m:oMath>
      <w:r w:rsidRPr="0071532D">
        <w:rPr>
          <w:iCs/>
          <w:lang w:val="en-US"/>
        </w:rPr>
        <w:t xml:space="preserve"> </w:t>
      </w:r>
      <w:r w:rsidRPr="0071532D">
        <w:rPr>
          <w:lang w:val="en-US"/>
        </w:rPr>
        <w:t xml:space="preserve">of </w:t>
      </w:r>
      <w:r w:rsidRPr="0071532D">
        <w:t xml:space="preserve">carrier </w:t>
      </w:r>
      <m:oMath>
        <m:r>
          <w:rPr>
            <w:rFonts w:ascii="Cambria Math" w:eastAsia="MS Mincho" w:hAnsi="Cambria Math"/>
            <w:lang w:eastAsia="ja-JP"/>
          </w:rPr>
          <m:t>f</m:t>
        </m:r>
      </m:oMath>
      <w:r w:rsidRPr="0071532D">
        <w:rPr>
          <w:iCs/>
        </w:rPr>
        <w:t xml:space="preserve"> of</w:t>
      </w:r>
      <w:r w:rsidRPr="0071532D">
        <w:t xml:space="preserve"> serving cell </w:t>
      </w:r>
      <m:oMath>
        <m:r>
          <w:rPr>
            <w:rFonts w:ascii="Cambria Math" w:eastAsia="MS Mincho" w:hAnsi="Cambria Math"/>
            <w:lang w:eastAsia="ja-JP"/>
          </w:rPr>
          <m:t>c</m:t>
        </m:r>
      </m:oMath>
      <w:r>
        <w:rPr>
          <w:lang w:eastAsia="ja-JP"/>
        </w:rPr>
        <w:t>,</w:t>
      </w:r>
      <w:r w:rsidRPr="0071532D">
        <w:t xml:space="preserve"> and </w:t>
      </w:r>
      <w:r w:rsidRPr="0071532D">
        <w:rPr>
          <w:lang w:val="en-US"/>
        </w:rPr>
        <w:t xml:space="preserve">SRS resource set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s</m:t>
            </m:r>
          </m:sub>
        </m:sSub>
      </m:oMath>
      <w:r w:rsidRPr="0071532D">
        <w:rPr>
          <w:lang w:val="en-US"/>
        </w:rPr>
        <w:t xml:space="preserve"> </w:t>
      </w:r>
      <w:r>
        <w:rPr>
          <w:lang w:val="en-US"/>
        </w:rPr>
        <w:t>is indicat</w:t>
      </w:r>
      <w:r w:rsidRPr="0071532D">
        <w:rPr>
          <w:lang w:val="en-US"/>
        </w:rPr>
        <w:t xml:space="preserve">ed by </w:t>
      </w:r>
      <w:r w:rsidRPr="0071532D">
        <w:rPr>
          <w:i/>
          <w:lang w:val="en-US"/>
        </w:rPr>
        <w:t>SRS-</w:t>
      </w:r>
      <w:proofErr w:type="spellStart"/>
      <w:r>
        <w:rPr>
          <w:i/>
          <w:lang w:val="en-US"/>
        </w:rPr>
        <w:t>Pos</w:t>
      </w:r>
      <w:r w:rsidRPr="0071532D">
        <w:rPr>
          <w:i/>
          <w:lang w:val="en-US"/>
        </w:rPr>
        <w:t>ResourceSetId</w:t>
      </w:r>
      <w:proofErr w:type="spellEnd"/>
      <w:r w:rsidRPr="0071532D">
        <w:rPr>
          <w:i/>
          <w:lang w:val="en-US"/>
        </w:rPr>
        <w:t xml:space="preserve"> </w:t>
      </w:r>
      <w:r>
        <w:rPr>
          <w:lang w:val="en-US"/>
        </w:rPr>
        <w:t xml:space="preserve">from </w:t>
      </w:r>
      <w:r w:rsidRPr="00F15057">
        <w:rPr>
          <w:i/>
          <w:lang w:val="en-US"/>
        </w:rPr>
        <w:t>SRS-</w:t>
      </w:r>
      <w:proofErr w:type="spellStart"/>
      <w:r>
        <w:rPr>
          <w:i/>
          <w:lang w:val="en-US"/>
        </w:rPr>
        <w:t>Pos</w:t>
      </w:r>
      <w:r w:rsidRPr="00F15057">
        <w:rPr>
          <w:i/>
          <w:lang w:val="en-US"/>
        </w:rPr>
        <w:t>ResourceSet</w:t>
      </w:r>
      <w:proofErr w:type="spellEnd"/>
      <w:r>
        <w:rPr>
          <w:lang w:val="en-US"/>
        </w:rPr>
        <w:t>, and</w:t>
      </w:r>
    </w:p>
    <w:p w14:paraId="6BB58793" w14:textId="77777777" w:rsidR="00557C2B" w:rsidRDefault="00557C2B" w:rsidP="00557C2B">
      <w:pPr>
        <w:pStyle w:val="B1"/>
        <w:rPr>
          <w:lang w:val="en-US"/>
        </w:rPr>
      </w:pPr>
      <w:r w:rsidRPr="00B06441">
        <w:t>-</w:t>
      </w:r>
      <w:r w:rsidRPr="00B0644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d</m:t>
                </m:r>
              </m:sub>
            </m:sSub>
          </m:e>
        </m:d>
      </m:oMath>
      <w:r>
        <w:rPr>
          <w:lang w:eastAsia="ja-JP"/>
        </w:rPr>
        <w:t xml:space="preserve"> </w:t>
      </w:r>
      <w:r w:rsidRPr="00B06441">
        <w:t xml:space="preserve">is </w:t>
      </w:r>
      <w:r w:rsidRPr="00B06441">
        <w:rPr>
          <w:lang w:val="en-US"/>
        </w:rPr>
        <w:t>a</w:t>
      </w:r>
      <w:r w:rsidRPr="00B06441">
        <w:t xml:space="preserve"> downlink </w:t>
      </w:r>
      <w:r w:rsidRPr="006564DE">
        <w:t xml:space="preserve">pathloss estimate </w:t>
      </w:r>
      <w:r w:rsidRPr="006564DE">
        <w:rPr>
          <w:rFonts w:eastAsia="MS Mincho"/>
        </w:rPr>
        <w:t xml:space="preserve">in dB </w:t>
      </w:r>
      <w:r w:rsidRPr="006564DE">
        <w:t xml:space="preserve">calculated </w:t>
      </w:r>
      <w:r w:rsidRPr="006564DE">
        <w:rPr>
          <w:lang w:val="en-US"/>
        </w:rPr>
        <w:t>by</w:t>
      </w:r>
      <w:r w:rsidRPr="006564DE">
        <w:t xml:space="preserve"> the UE</w:t>
      </w:r>
      <w:r>
        <w:t xml:space="preserve">, </w:t>
      </w:r>
      <w:r w:rsidRPr="006564DE">
        <w:rPr>
          <w:lang w:val="en-US"/>
        </w:rPr>
        <w:t xml:space="preserve">as described </w:t>
      </w:r>
      <w:r>
        <w:rPr>
          <w:lang w:val="en-US"/>
        </w:rPr>
        <w:t>in clause</w:t>
      </w:r>
      <w:r w:rsidRPr="00B06441">
        <w:rPr>
          <w:lang w:val="en-US"/>
        </w:rPr>
        <w:t xml:space="preserve"> 7.1.1 </w:t>
      </w:r>
      <w:r>
        <w:rPr>
          <w:lang w:val="en-US"/>
        </w:rPr>
        <w:t>in case of an</w:t>
      </w:r>
      <w:r w:rsidRPr="00B06441">
        <w:rPr>
          <w:lang w:val="en-US"/>
        </w:rPr>
        <w:t xml:space="preserve"> active DL BWP </w:t>
      </w:r>
      <w:r w:rsidRPr="00B916EC">
        <w:rPr>
          <w:iCs/>
        </w:rPr>
        <w:t>of</w:t>
      </w:r>
      <w:r w:rsidRPr="00B916EC">
        <w:t xml:space="preserve"> </w:t>
      </w:r>
      <w:r>
        <w:t xml:space="preserve">a </w:t>
      </w:r>
      <w:r w:rsidRPr="00B916EC">
        <w:t xml:space="preserve">serving cell </w:t>
      </w:r>
      <m:oMath>
        <m:r>
          <w:rPr>
            <w:rFonts w:ascii="Cambria Math" w:eastAsia="MS Mincho" w:hAnsi="Cambria Math"/>
            <w:lang w:eastAsia="ja-JP"/>
          </w:rPr>
          <m:t>c</m:t>
        </m:r>
      </m:oMath>
      <w:r>
        <w:rPr>
          <w:lang w:eastAsia="ja-JP"/>
        </w:rPr>
        <w:t>,</w:t>
      </w:r>
      <w:r w:rsidRPr="006564DE">
        <w:t xml:space="preserve"> </w:t>
      </w:r>
      <w:r w:rsidRPr="006564DE">
        <w:rPr>
          <w:lang w:val="en-US"/>
        </w:rPr>
        <w:t xml:space="preserve">using RS resource indexed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d</m:t>
            </m:r>
          </m:sub>
        </m:sSub>
      </m:oMath>
      <w:r w:rsidRPr="006564DE">
        <w:rPr>
          <w:iCs/>
          <w:lang w:val="en-US"/>
        </w:rPr>
        <w:t xml:space="preserve"> </w:t>
      </w:r>
      <w:r>
        <w:t>in a serving or</w:t>
      </w:r>
      <w:r w:rsidRPr="006564DE">
        <w:t xml:space="preserve"> non-serving cell </w:t>
      </w:r>
      <w:r>
        <w:rPr>
          <w:rFonts w:eastAsia="MS Mincho"/>
          <w:lang w:val="en-US"/>
        </w:rPr>
        <w:t>for</w:t>
      </w:r>
      <w:r w:rsidRPr="00B06441">
        <w:rPr>
          <w:rFonts w:eastAsia="MS Mincho"/>
          <w:lang w:val="en-US"/>
        </w:rPr>
        <w:t xml:space="preserve"> SRS resource set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s</m:t>
            </m:r>
          </m:sub>
        </m:sSub>
      </m:oMath>
      <w:r w:rsidRPr="00B06441">
        <w:rPr>
          <w:lang w:val="en-US"/>
        </w:rPr>
        <w:t xml:space="preserve"> </w:t>
      </w:r>
      <w:r w:rsidRPr="00B06441">
        <w:t>[</w:t>
      </w:r>
      <w:r w:rsidRPr="00B06441">
        <w:rPr>
          <w:lang w:val="en-US"/>
        </w:rPr>
        <w:t>6</w:t>
      </w:r>
      <w:r w:rsidRPr="00B06441">
        <w:t>, TS 38.214]</w:t>
      </w:r>
      <w:r w:rsidRPr="00B06441">
        <w:rPr>
          <w:lang w:val="en-US"/>
        </w:rPr>
        <w:t xml:space="preserve">. </w:t>
      </w:r>
      <w:r>
        <w:rPr>
          <w:lang w:val="en-US"/>
        </w:rPr>
        <w:t>A configuration for</w:t>
      </w:r>
      <w:r w:rsidRPr="00B06441">
        <w:rPr>
          <w:lang w:val="en-US"/>
        </w:rPr>
        <w:t xml:space="preserve"> RS resource index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d</m:t>
            </m:r>
          </m:sub>
        </m:sSub>
      </m:oMath>
      <w:r w:rsidRPr="00B06441">
        <w:rPr>
          <w:lang w:val="en-US"/>
        </w:rPr>
        <w:t xml:space="preserve"> </w:t>
      </w:r>
      <w:r>
        <w:rPr>
          <w:lang w:val="en-US"/>
        </w:rPr>
        <w:t>associated with</w:t>
      </w:r>
      <w:r w:rsidRPr="00B06441">
        <w:rPr>
          <w:lang w:val="en-US"/>
        </w:rPr>
        <w:t xml:space="preserve"> SRS resource set </w:t>
      </w:r>
      <m:oMath>
        <m:sSub>
          <m:sSubPr>
            <m:ctrlPr>
              <w:rPr>
                <w:rFonts w:ascii="Cambria Math" w:eastAsia="MS Mincho" w:hAnsi="Cambria Math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lang w:eastAsia="ja-JP"/>
              </w:rPr>
              <m:t>q</m:t>
            </m:r>
          </m:e>
          <m:sub>
            <m:r>
              <w:rPr>
                <w:rFonts w:ascii="Cambria Math" w:eastAsia="MS Mincho" w:hAnsi="Cambria Math"/>
                <w:lang w:eastAsia="ja-JP"/>
              </w:rPr>
              <m:t>s</m:t>
            </m:r>
          </m:sub>
        </m:sSub>
      </m:oMath>
      <w:r w:rsidRPr="00B06441">
        <w:rPr>
          <w:lang w:val="en-US"/>
        </w:rPr>
        <w:t xml:space="preserve"> is provided </w:t>
      </w:r>
      <w:r>
        <w:rPr>
          <w:rFonts w:eastAsia="MS Mincho"/>
          <w:lang w:val="en-US"/>
        </w:rPr>
        <w:t>by</w:t>
      </w:r>
      <w:r w:rsidRPr="00B06441">
        <w:rPr>
          <w:lang w:val="en-US"/>
        </w:rPr>
        <w:t xml:space="preserve"> </w:t>
      </w:r>
      <w:proofErr w:type="spellStart"/>
      <w:r w:rsidRPr="00B06441">
        <w:rPr>
          <w:i/>
        </w:rPr>
        <w:t>pathlossReferenceRS</w:t>
      </w:r>
      <w:proofErr w:type="spellEnd"/>
      <w:r>
        <w:rPr>
          <w:i/>
          <w:lang w:val="en-US"/>
        </w:rPr>
        <w:t>-Pos</w:t>
      </w:r>
      <w:r w:rsidRPr="00B06441">
        <w:rPr>
          <w:lang w:val="en-US"/>
        </w:rPr>
        <w:t xml:space="preserve"> </w:t>
      </w:r>
    </w:p>
    <w:p w14:paraId="2E1EFB61" w14:textId="77777777" w:rsidR="00557C2B" w:rsidRPr="00447DE3" w:rsidRDefault="00557C2B" w:rsidP="00557C2B">
      <w:pPr>
        <w:pStyle w:val="B2"/>
      </w:pPr>
      <w:r>
        <w:t>-</w:t>
      </w:r>
      <w:r>
        <w:tab/>
      </w:r>
      <w:r w:rsidRPr="00447DE3">
        <w:t xml:space="preserve">if </w:t>
      </w:r>
      <w:r w:rsidRPr="00447DE3">
        <w:rPr>
          <w:rFonts w:eastAsia="MS Mincho"/>
          <w:lang w:val="en-US"/>
        </w:rPr>
        <w:t xml:space="preserve">a </w:t>
      </w:r>
      <w:proofErr w:type="spellStart"/>
      <w:r w:rsidRPr="00146E49">
        <w:rPr>
          <w:i/>
          <w:lang w:val="en-US" w:eastAsia="zh-CN" w:bidi="ar"/>
        </w:rPr>
        <w:t>ssb-IndexServing</w:t>
      </w:r>
      <w:proofErr w:type="spellEnd"/>
      <w:r w:rsidRPr="00447DE3">
        <w:t xml:space="preserve"> is provided</w:t>
      </w:r>
      <w:r w:rsidRPr="00447DE3">
        <w:rPr>
          <w:iCs/>
          <w:lang w:val="en-US"/>
        </w:rPr>
        <w:t xml:space="preserve">, </w:t>
      </w:r>
      <w:proofErr w:type="spellStart"/>
      <w:r w:rsidRPr="00447DE3">
        <w:rPr>
          <w:rFonts w:eastAsia="MS Mincho"/>
          <w:i/>
          <w:iCs/>
        </w:rPr>
        <w:t>referenceSignalPower</w:t>
      </w:r>
      <w:proofErr w:type="spellEnd"/>
      <w:r w:rsidRPr="00447DE3">
        <w:rPr>
          <w:rFonts w:eastAsia="MS Mincho"/>
        </w:rPr>
        <w:t xml:space="preserve"> is provided by </w:t>
      </w:r>
      <w:r w:rsidRPr="00447DE3">
        <w:rPr>
          <w:i/>
          <w:iCs/>
        </w:rPr>
        <w:t>ss-PBCH-</w:t>
      </w:r>
      <w:proofErr w:type="spellStart"/>
      <w:r w:rsidRPr="00447DE3">
        <w:rPr>
          <w:i/>
          <w:iCs/>
        </w:rPr>
        <w:t>BlockPower</w:t>
      </w:r>
      <w:proofErr w:type="spellEnd"/>
    </w:p>
    <w:p w14:paraId="759E7E25" w14:textId="77777777" w:rsidR="00557C2B" w:rsidRDefault="00557C2B" w:rsidP="00557C2B">
      <w:pPr>
        <w:pStyle w:val="B2"/>
        <w:rPr>
          <w:lang w:val="en-US"/>
        </w:rPr>
      </w:pPr>
      <w:r w:rsidRPr="00447DE3">
        <w:t>-</w:t>
      </w:r>
      <w:r>
        <w:tab/>
        <w:t>i</w:t>
      </w:r>
      <w:r w:rsidRPr="00DD5101">
        <w:t xml:space="preserve">f </w:t>
      </w:r>
      <w:r w:rsidRPr="00B06441">
        <w:rPr>
          <w:rFonts w:eastAsia="MS Mincho"/>
          <w:lang w:val="en-US"/>
        </w:rPr>
        <w:t xml:space="preserve">a </w:t>
      </w:r>
      <w:proofErr w:type="spellStart"/>
      <w:r w:rsidRPr="00A8549C">
        <w:rPr>
          <w:i/>
          <w:iCs/>
        </w:rPr>
        <w:t>ssb-Ncell</w:t>
      </w:r>
      <w:proofErr w:type="spellEnd"/>
      <w:r>
        <w:t xml:space="preserve"> is provided</w:t>
      </w:r>
      <w:r w:rsidRPr="00F97BF4">
        <w:rPr>
          <w:rFonts w:asciiTheme="majorBidi" w:hAnsiTheme="majorBidi" w:cstheme="majorBidi"/>
          <w:iCs/>
          <w:lang w:val="en-US"/>
        </w:rPr>
        <w:t>,</w:t>
      </w:r>
      <w:r>
        <w:rPr>
          <w:rFonts w:asciiTheme="majorBidi" w:hAnsiTheme="majorBidi" w:cstheme="majorBidi"/>
          <w:iCs/>
          <w:lang w:val="en-US"/>
        </w:rPr>
        <w:t xml:space="preserve">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provided by </w:t>
      </w:r>
      <w:r w:rsidRPr="003B4338">
        <w:rPr>
          <w:i/>
        </w:rPr>
        <w:t>ss-PBCH-</w:t>
      </w:r>
      <w:proofErr w:type="spellStart"/>
      <w:r w:rsidRPr="003B4338">
        <w:rPr>
          <w:i/>
        </w:rPr>
        <w:t>BlockPower</w:t>
      </w:r>
      <w:proofErr w:type="spellEnd"/>
      <w:r>
        <w:rPr>
          <w:i/>
          <w:lang w:val="en-US"/>
        </w:rPr>
        <w:t>-r16</w:t>
      </w:r>
    </w:p>
    <w:p w14:paraId="5C5A3D56" w14:textId="77777777" w:rsidR="00557C2B" w:rsidRPr="00CF25C3" w:rsidRDefault="00557C2B" w:rsidP="00557C2B">
      <w:pPr>
        <w:pStyle w:val="B2"/>
        <w:rPr>
          <w:lang w:val="en-US"/>
        </w:rPr>
      </w:pPr>
      <w:r>
        <w:t>-</w:t>
      </w:r>
      <w:r>
        <w:tab/>
        <w:t>i</w:t>
      </w:r>
      <w:r w:rsidRPr="00DD5101">
        <w:t xml:space="preserve">f </w:t>
      </w:r>
      <w:r w:rsidRPr="00B06441">
        <w:rPr>
          <w:rFonts w:eastAsia="MS Mincho"/>
          <w:lang w:val="en-US"/>
        </w:rPr>
        <w:t xml:space="preserve">a </w:t>
      </w:r>
      <w:r w:rsidRPr="00A8549C">
        <w:rPr>
          <w:i/>
          <w:iCs/>
          <w:lang w:val="en-US" w:eastAsia="zh-CN" w:bidi="ar"/>
        </w:rPr>
        <w:t>dl-PRS</w:t>
      </w:r>
      <w:r>
        <w:t xml:space="preserve"> is provided,</w:t>
      </w:r>
      <w:r>
        <w:rPr>
          <w:lang w:val="en-US"/>
        </w:rPr>
        <w:t xml:space="preserve"> </w:t>
      </w:r>
      <w:proofErr w:type="spellStart"/>
      <w:r w:rsidRPr="00B916EC">
        <w:rPr>
          <w:rFonts w:eastAsia="MS Mincho"/>
          <w:i/>
        </w:rPr>
        <w:t>referenceSignalPower</w:t>
      </w:r>
      <w:proofErr w:type="spellEnd"/>
      <w:r>
        <w:rPr>
          <w:rFonts w:eastAsia="MS Mincho"/>
        </w:rPr>
        <w:t xml:space="preserve"> is provided by </w:t>
      </w:r>
      <w:r w:rsidRPr="00F15057">
        <w:rPr>
          <w:i/>
          <w:lang w:eastAsia="x-none"/>
        </w:rPr>
        <w:t>dl-PRS-ResourcePower</w:t>
      </w:r>
    </w:p>
    <w:p w14:paraId="0CEFFBAA" w14:textId="528B5228" w:rsidR="00557C2B" w:rsidRPr="00347EFC" w:rsidRDefault="00557C2B" w:rsidP="00557C2B">
      <w:pPr>
        <w:pStyle w:val="B1"/>
        <w:ind w:left="284" w:firstLine="0"/>
        <w:rPr>
          <w:iCs/>
        </w:rPr>
      </w:pPr>
      <w:r w:rsidRPr="00347EFC">
        <w:t xml:space="preserve">If the UE </w:t>
      </w:r>
      <w:r w:rsidRPr="006365A4">
        <w:t xml:space="preserve">is in the RRC_CONNECTED state and </w:t>
      </w:r>
      <w:r w:rsidRPr="00347EFC">
        <w:t xml:space="preserve">determines that the UE is not able to accurately measure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d</m:t>
                </m:r>
              </m:sub>
            </m:sSub>
          </m:e>
        </m:d>
      </m:oMath>
      <w:r w:rsidRPr="00347EFC">
        <w:rPr>
          <w:lang w:val="en-US" w:eastAsia="ja-JP"/>
        </w:rPr>
        <w:t xml:space="preserve">, or the UE is not provided with </w:t>
      </w:r>
      <w:proofErr w:type="spellStart"/>
      <w:r w:rsidRPr="00347EFC">
        <w:rPr>
          <w:i/>
          <w:iCs/>
          <w:lang w:val="en-US" w:eastAsia="ja-JP"/>
        </w:rPr>
        <w:t>pathlossReferenceRS</w:t>
      </w:r>
      <w:proofErr w:type="spellEnd"/>
      <w:r w:rsidRPr="00347EFC">
        <w:rPr>
          <w:i/>
          <w:iCs/>
          <w:lang w:val="en-US" w:eastAsia="ja-JP"/>
        </w:rPr>
        <w:t>-Pos</w:t>
      </w:r>
      <w:r w:rsidRPr="00347EFC">
        <w:rPr>
          <w:iCs/>
        </w:rPr>
        <w:t xml:space="preserve">, the UE calculates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d</m:t>
                </m:r>
              </m:sub>
            </m:sSub>
          </m:e>
        </m:d>
      </m:oMath>
      <w:r w:rsidRPr="00347EFC">
        <w:t xml:space="preserve"> using </w:t>
      </w:r>
      <w:r w:rsidRPr="00347EFC">
        <w:rPr>
          <w:iCs/>
        </w:rPr>
        <w:t xml:space="preserve">a RS resource obtained from the SS/PBCH block </w:t>
      </w:r>
      <w:r w:rsidRPr="00347EFC">
        <w:rPr>
          <w:iCs/>
          <w:lang w:val="en-US"/>
        </w:rPr>
        <w:t xml:space="preserve">of the serving cell </w:t>
      </w:r>
      <w:r w:rsidRPr="00347EFC">
        <w:rPr>
          <w:iCs/>
        </w:rPr>
        <w:t xml:space="preserve">that the UE </w:t>
      </w:r>
      <w:r w:rsidRPr="00347EFC">
        <w:rPr>
          <w:iCs/>
          <w:lang w:val="en-US"/>
        </w:rPr>
        <w:t xml:space="preserve">uses to </w:t>
      </w:r>
      <w:r w:rsidRPr="00347EFC">
        <w:rPr>
          <w:iCs/>
        </w:rPr>
        <w:t xml:space="preserve">obtain </w:t>
      </w:r>
      <w:r w:rsidRPr="00347EFC">
        <w:rPr>
          <w:i/>
          <w:lang w:val="en-US"/>
        </w:rPr>
        <w:t>MIB</w:t>
      </w:r>
      <w:ins w:id="12" w:author="Ofinno" w:date="2025-05-01T16:10:00Z" w16du:dateUtc="2025-05-01T21:10:00Z">
        <w:r>
          <w:rPr>
            <w:i/>
            <w:lang w:val="en-US"/>
          </w:rPr>
          <w:t xml:space="preserve"> </w:t>
        </w:r>
      </w:ins>
      <w:ins w:id="13" w:author="Ofinno" w:date="2025-05-01T16:10:00Z">
        <w:r w:rsidRPr="00557C2B">
          <w:rPr>
            <w:lang w:val="en-US"/>
          </w:rPr>
          <w:t>or using the SS/PBCH block the UE acquired the time and frequency synchronization for a secondary cell</w:t>
        </w:r>
      </w:ins>
      <w:r w:rsidRPr="00347EFC">
        <w:rPr>
          <w:iCs/>
          <w:lang w:val="en-US"/>
        </w:rPr>
        <w:t xml:space="preserve">. </w:t>
      </w:r>
      <w:r w:rsidRPr="00347EFC">
        <w:t xml:space="preserve">If the UE </w:t>
      </w:r>
      <w:r w:rsidRPr="00347EFC">
        <w:rPr>
          <w:lang w:val="en-US"/>
        </w:rPr>
        <w:t>is in the RRC_INACTIVE state</w:t>
      </w:r>
      <w:r>
        <w:rPr>
          <w:lang w:val="en-US"/>
        </w:rPr>
        <w:t xml:space="preserve">, is not provided </w:t>
      </w:r>
      <w:r>
        <w:rPr>
          <w:i/>
          <w:lang w:eastAsia="zh-CN"/>
        </w:rPr>
        <w:t>SRS-</w:t>
      </w:r>
      <w:proofErr w:type="spellStart"/>
      <w:r>
        <w:rPr>
          <w:i/>
          <w:lang w:eastAsia="zh-CN"/>
        </w:rPr>
        <w:t>PosRRC</w:t>
      </w:r>
      <w:proofErr w:type="spellEnd"/>
      <w:r>
        <w:rPr>
          <w:i/>
          <w:lang w:eastAsia="zh-CN"/>
        </w:rPr>
        <w:t>-</w:t>
      </w:r>
      <w:proofErr w:type="spellStart"/>
      <w:r>
        <w:rPr>
          <w:i/>
          <w:lang w:eastAsia="zh-CN"/>
        </w:rPr>
        <w:t>InactiveValidityAreaConfig</w:t>
      </w:r>
      <w:proofErr w:type="spellEnd"/>
      <w:r>
        <w:rPr>
          <w:iCs/>
          <w:lang w:eastAsia="zh-CN"/>
        </w:rPr>
        <w:t>,</w:t>
      </w:r>
      <w:r w:rsidRPr="00347EFC">
        <w:rPr>
          <w:lang w:val="en-US"/>
        </w:rPr>
        <w:t xml:space="preserve"> and </w:t>
      </w:r>
      <w:r w:rsidRPr="00347EFC">
        <w:t>determines</w:t>
      </w:r>
      <w:r w:rsidRPr="00347EFC">
        <w:rPr>
          <w:lang w:val="en-US"/>
        </w:rPr>
        <w:t xml:space="preserve"> </w:t>
      </w:r>
      <w:r w:rsidRPr="00347EFC">
        <w:t xml:space="preserve">that the UE is not able to accurately measure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d>
          <m:dPr>
            <m:ctrlPr>
              <w:rPr>
                <w:rFonts w:ascii="Cambria Math" w:eastAsia="MS Mincho" w:hAnsi="Cambria Math"/>
                <w:i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lang w:eastAsia="ja-JP"/>
                  </w:rPr>
                  <m:t>q</m:t>
                </m:r>
              </m:e>
              <m:sub>
                <m:r>
                  <w:rPr>
                    <w:rFonts w:ascii="Cambria Math" w:eastAsia="MS Mincho" w:hAnsi="Cambria Math"/>
                    <w:lang w:eastAsia="ja-JP"/>
                  </w:rPr>
                  <m:t>d</m:t>
                </m:r>
              </m:sub>
            </m:sSub>
          </m:e>
        </m:d>
      </m:oMath>
      <w:r w:rsidRPr="00347EFC">
        <w:rPr>
          <w:lang w:val="en-US" w:eastAsia="ja-JP"/>
        </w:rPr>
        <w:t>, the UE does not transmit SRS</w:t>
      </w:r>
      <w:r>
        <w:rPr>
          <w:lang w:val="en-US" w:eastAsia="ja-JP"/>
        </w:rPr>
        <w:t xml:space="preserve"> for the SRS resource set</w:t>
      </w:r>
      <w:r w:rsidRPr="00347EFC">
        <w:rPr>
          <w:lang w:val="en-US" w:eastAsia="ja-JP"/>
        </w:rPr>
        <w:t>.</w:t>
      </w:r>
    </w:p>
    <w:p w14:paraId="5BD328F6" w14:textId="77777777" w:rsidR="00557C2B" w:rsidRDefault="00557C2B" w:rsidP="00557C2B">
      <w:pPr>
        <w:pStyle w:val="B1"/>
        <w:ind w:left="284" w:firstLine="0"/>
      </w:pPr>
      <w:r>
        <w:t xml:space="preserve">The UE </w:t>
      </w:r>
      <w:r>
        <w:rPr>
          <w:lang w:val="en-US"/>
        </w:rPr>
        <w:t xml:space="preserve">may </w:t>
      </w:r>
      <w:r>
        <w:t xml:space="preserve">indicate a capability for </w:t>
      </w:r>
      <w:proofErr w:type="gramStart"/>
      <w:r>
        <w:t>a number of</w:t>
      </w:r>
      <w:proofErr w:type="gramEnd"/>
      <w:r>
        <w:t xml:space="preserve"> </w:t>
      </w:r>
      <w:r w:rsidRPr="00B06441">
        <w:t>pathloss estimate</w:t>
      </w:r>
      <w:r>
        <w:t>s that the UE can simultaneously maintain</w:t>
      </w:r>
      <w:r>
        <w:rPr>
          <w:lang w:val="en-US"/>
        </w:rPr>
        <w:t xml:space="preserve"> </w:t>
      </w:r>
      <w:r w:rsidRPr="006D04B0">
        <w:rPr>
          <w:lang w:val="en-US"/>
        </w:rPr>
        <w:t xml:space="preserve">for all SRS resource sets </w:t>
      </w:r>
      <w:r>
        <w:rPr>
          <w:lang w:val="en-US"/>
        </w:rPr>
        <w:t>provid</w:t>
      </w:r>
      <w:r w:rsidRPr="006D04B0">
        <w:rPr>
          <w:lang w:val="en-US"/>
        </w:rPr>
        <w:t xml:space="preserve">ed by </w:t>
      </w:r>
      <w:r w:rsidRPr="006D04B0">
        <w:rPr>
          <w:i/>
          <w:iCs/>
        </w:rPr>
        <w:t>SRS-</w:t>
      </w:r>
      <w:proofErr w:type="spellStart"/>
      <w:r w:rsidRPr="006D04B0">
        <w:rPr>
          <w:i/>
          <w:iCs/>
        </w:rPr>
        <w:t>PosResourceSet</w:t>
      </w:r>
      <w:proofErr w:type="spellEnd"/>
      <w:r w:rsidRPr="006D04B0">
        <w:rPr>
          <w:i/>
          <w:iCs/>
        </w:rPr>
        <w:t xml:space="preserve"> </w:t>
      </w:r>
      <w:r w:rsidRPr="006D04B0">
        <w:t>in addition to the up to four pathloss estimates that the UE maintains per serving cell for PUSCH/PUCCH transmissions</w:t>
      </w:r>
      <w:r>
        <w:rPr>
          <w:lang w:val="en-US"/>
        </w:rPr>
        <w:t xml:space="preserve"> and for SRS transmissions configured by </w:t>
      </w:r>
      <w:r w:rsidRPr="00AB7CE6">
        <w:rPr>
          <w:i/>
          <w:iCs/>
          <w:lang w:val="en-US"/>
        </w:rPr>
        <w:t>SRS-Resource</w:t>
      </w:r>
      <w:r>
        <w:t>.</w:t>
      </w:r>
    </w:p>
    <w:p w14:paraId="3B48BDB7" w14:textId="77777777" w:rsidR="00220036" w:rsidRDefault="00220036" w:rsidP="00220036">
      <w:pPr>
        <w:rPr>
          <w:noProof/>
        </w:rPr>
      </w:pPr>
    </w:p>
    <w:sectPr w:rsidR="002200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10160" w14:textId="77777777" w:rsidR="009759FA" w:rsidRDefault="009759FA">
      <w:r>
        <w:separator/>
      </w:r>
    </w:p>
  </w:endnote>
  <w:endnote w:type="continuationSeparator" w:id="0">
    <w:p w14:paraId="290C199F" w14:textId="77777777" w:rsidR="009759FA" w:rsidRDefault="0097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0E085" w14:textId="77777777" w:rsidR="009759FA" w:rsidRDefault="009759FA">
      <w:r>
        <w:separator/>
      </w:r>
    </w:p>
  </w:footnote>
  <w:footnote w:type="continuationSeparator" w:id="0">
    <w:p w14:paraId="58122768" w14:textId="77777777" w:rsidR="009759FA" w:rsidRDefault="00975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3"/>
    <w:rsid w:val="00022E4A"/>
    <w:rsid w:val="000557C7"/>
    <w:rsid w:val="000A6394"/>
    <w:rsid w:val="000B7FED"/>
    <w:rsid w:val="000C038A"/>
    <w:rsid w:val="000C6598"/>
    <w:rsid w:val="000D44B3"/>
    <w:rsid w:val="00121768"/>
    <w:rsid w:val="00123475"/>
    <w:rsid w:val="001419E2"/>
    <w:rsid w:val="00145D43"/>
    <w:rsid w:val="00192C46"/>
    <w:rsid w:val="001A08B3"/>
    <w:rsid w:val="001A7B60"/>
    <w:rsid w:val="001B52F0"/>
    <w:rsid w:val="001B7A65"/>
    <w:rsid w:val="001E41F3"/>
    <w:rsid w:val="00220036"/>
    <w:rsid w:val="0026004D"/>
    <w:rsid w:val="002640DD"/>
    <w:rsid w:val="00275D12"/>
    <w:rsid w:val="00284FEB"/>
    <w:rsid w:val="002860C4"/>
    <w:rsid w:val="002A010D"/>
    <w:rsid w:val="002B5741"/>
    <w:rsid w:val="002C5CBB"/>
    <w:rsid w:val="002E0E7F"/>
    <w:rsid w:val="002E472E"/>
    <w:rsid w:val="00305409"/>
    <w:rsid w:val="00347CFD"/>
    <w:rsid w:val="003609EF"/>
    <w:rsid w:val="0036231A"/>
    <w:rsid w:val="00374DD4"/>
    <w:rsid w:val="003A1E83"/>
    <w:rsid w:val="003D0444"/>
    <w:rsid w:val="003D231F"/>
    <w:rsid w:val="003E03BC"/>
    <w:rsid w:val="003E1A36"/>
    <w:rsid w:val="00410371"/>
    <w:rsid w:val="00422B49"/>
    <w:rsid w:val="004242F1"/>
    <w:rsid w:val="004A7738"/>
    <w:rsid w:val="004B75B7"/>
    <w:rsid w:val="0051580D"/>
    <w:rsid w:val="00522F88"/>
    <w:rsid w:val="00547111"/>
    <w:rsid w:val="0055401E"/>
    <w:rsid w:val="00557C2B"/>
    <w:rsid w:val="00592D74"/>
    <w:rsid w:val="005E2C44"/>
    <w:rsid w:val="00621188"/>
    <w:rsid w:val="006257ED"/>
    <w:rsid w:val="00665C47"/>
    <w:rsid w:val="00695808"/>
    <w:rsid w:val="006B46FB"/>
    <w:rsid w:val="006E21FB"/>
    <w:rsid w:val="0070652C"/>
    <w:rsid w:val="00715BAF"/>
    <w:rsid w:val="007320EA"/>
    <w:rsid w:val="00751369"/>
    <w:rsid w:val="00792342"/>
    <w:rsid w:val="007977A8"/>
    <w:rsid w:val="007A1729"/>
    <w:rsid w:val="007B512A"/>
    <w:rsid w:val="007C2097"/>
    <w:rsid w:val="007D1CB9"/>
    <w:rsid w:val="007D6A07"/>
    <w:rsid w:val="007D7ACD"/>
    <w:rsid w:val="007F7259"/>
    <w:rsid w:val="008040A8"/>
    <w:rsid w:val="008279FA"/>
    <w:rsid w:val="00833423"/>
    <w:rsid w:val="008626E7"/>
    <w:rsid w:val="00865EFD"/>
    <w:rsid w:val="00870EE7"/>
    <w:rsid w:val="008863B9"/>
    <w:rsid w:val="008A45A6"/>
    <w:rsid w:val="008B4855"/>
    <w:rsid w:val="008E05EE"/>
    <w:rsid w:val="008F3789"/>
    <w:rsid w:val="008F686C"/>
    <w:rsid w:val="009148DE"/>
    <w:rsid w:val="00941E30"/>
    <w:rsid w:val="009759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4C4"/>
    <w:rsid w:val="00B968C8"/>
    <w:rsid w:val="00BA3EC5"/>
    <w:rsid w:val="00BA51D9"/>
    <w:rsid w:val="00BB5DFC"/>
    <w:rsid w:val="00BD279D"/>
    <w:rsid w:val="00BD6BB8"/>
    <w:rsid w:val="00BE3987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7504"/>
    <w:rsid w:val="00EB09B7"/>
    <w:rsid w:val="00EE7D7C"/>
    <w:rsid w:val="00F13F64"/>
    <w:rsid w:val="00F25D98"/>
    <w:rsid w:val="00F300FB"/>
    <w:rsid w:val="00FA17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22003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2003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7C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Keating</cp:lastModifiedBy>
  <cp:revision>5</cp:revision>
  <cp:lastPrinted>1900-01-01T06:00:00Z</cp:lastPrinted>
  <dcterms:created xsi:type="dcterms:W3CDTF">2025-05-08T22:15:00Z</dcterms:created>
  <dcterms:modified xsi:type="dcterms:W3CDTF">2025-05-09T14:16:00Z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